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3D033E" w14:textId="01B68AF1" w:rsidR="00A011FA" w:rsidRPr="00F25496" w:rsidRDefault="00A011FA" w:rsidP="00A01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5663B">
        <w:rPr>
          <w:b/>
          <w:i/>
          <w:noProof/>
          <w:sz w:val="28"/>
        </w:rPr>
        <w:t>S3-231046</w:t>
      </w:r>
    </w:p>
    <w:p w14:paraId="29B24327" w14:textId="1FB0459F" w:rsidR="00F257F0" w:rsidRPr="00A5663B" w:rsidRDefault="00A011FA" w:rsidP="00A011F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bookmarkStart w:id="0" w:name="OLE_LINK59"/>
      <w:r w:rsidRPr="00A5663B">
        <w:rPr>
          <w:rFonts w:ascii="Arial" w:hAnsi="Arial"/>
          <w:b/>
          <w:noProof/>
          <w:sz w:val="24"/>
        </w:rPr>
        <w:t xml:space="preserve">Athens, </w:t>
      </w:r>
      <w:r w:rsidR="003C5FB6" w:rsidRPr="00A5663B">
        <w:rPr>
          <w:rFonts w:ascii="Arial" w:hAnsi="Arial"/>
          <w:b/>
          <w:noProof/>
          <w:sz w:val="24"/>
        </w:rPr>
        <w:t xml:space="preserve">Greece, </w:t>
      </w:r>
      <w:r w:rsidRPr="00A5663B">
        <w:rPr>
          <w:rFonts w:ascii="Arial" w:hAnsi="Arial"/>
          <w:b/>
          <w:noProof/>
          <w:sz w:val="24"/>
        </w:rPr>
        <w:t>20 - 24 February 2023</w:t>
      </w:r>
      <w:bookmarkEnd w:id="0"/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</w:t>
      </w:r>
      <w:bookmarkStart w:id="1" w:name="_GoBack"/>
      <w:bookmarkEnd w:id="1"/>
      <w:r w:rsidR="00BF2306" w:rsidRPr="00046364">
        <w:rPr>
          <w:rFonts w:ascii="Arial" w:hAnsi="Arial"/>
          <w:b/>
          <w:lang w:val="en-US"/>
        </w:rPr>
        <w:t>wei, HiSilicon</w:t>
      </w:r>
    </w:p>
    <w:p w14:paraId="29B24329" w14:textId="4445660D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</w:t>
      </w:r>
      <w:r w:rsidR="00BF78F6">
        <w:rPr>
          <w:rFonts w:ascii="Arial" w:hAnsi="Arial" w:cs="Arial"/>
          <w:b/>
          <w:bCs/>
        </w:rPr>
        <w:t>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1DD3EF1D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C502E2">
        <w:rPr>
          <w:rFonts w:ascii="Arial" w:hAnsi="Arial"/>
          <w:b/>
        </w:rPr>
        <w:t>19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506D7477" w:rsidR="00065A5A" w:rsidRDefault="009C28EE" w:rsidP="00843189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val="en-US"/>
        </w:rPr>
        <w:t>TR 23.700-86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39E77890" w14:textId="77777777" w:rsidR="00457B3A" w:rsidRPr="00BF2306" w:rsidRDefault="00457B3A" w:rsidP="00457B3A">
      <w:pPr>
        <w:rPr>
          <w:lang w:val="en-US"/>
        </w:rPr>
      </w:pPr>
      <w:bookmarkStart w:id="2" w:name="_Hlk99111327"/>
      <w:r w:rsidRPr="004025C2">
        <w:t xml:space="preserve">To </w:t>
      </w:r>
      <w:r>
        <w:t>address</w:t>
      </w:r>
      <w:r w:rsidRPr="004025C2">
        <w:t xml:space="preserve"> the </w:t>
      </w:r>
      <w:r>
        <w:t>security requirement in key issue#1</w:t>
      </w:r>
      <w:r w:rsidRPr="004025C2">
        <w:t xml:space="preserve">, </w:t>
      </w:r>
      <w:r>
        <w:t>it’s proposed to the following conclusion for normative work</w:t>
      </w:r>
      <w:r w:rsidRPr="004025C2">
        <w:t>.</w:t>
      </w:r>
    </w:p>
    <w:p w14:paraId="62CFCAED" w14:textId="1E1EE654" w:rsidR="00457B3A" w:rsidRDefault="00457B3A" w:rsidP="00BB0981">
      <w:pPr>
        <w:rPr>
          <w:lang w:val="en-US" w:eastAsia="zh-CN"/>
        </w:rPr>
      </w:pPr>
      <w:r>
        <w:rPr>
          <w:lang w:val="en-US"/>
        </w:rPr>
        <w:t>(1) As concluded in</w:t>
      </w:r>
      <w:r w:rsidR="009C28EE">
        <w:rPr>
          <w:lang w:val="en-US"/>
        </w:rPr>
        <w:t xml:space="preserve"> key issue</w:t>
      </w:r>
      <w:r w:rsidR="009C28EE">
        <w:rPr>
          <w:rFonts w:hint="eastAsia"/>
          <w:lang w:val="en-US" w:eastAsia="zh-CN"/>
        </w:rPr>
        <w:t>#</w:t>
      </w:r>
      <w:r w:rsidR="009C28EE">
        <w:rPr>
          <w:lang w:val="en-US"/>
        </w:rPr>
        <w:t>4 in</w:t>
      </w:r>
      <w:r>
        <w:rPr>
          <w:lang w:val="en-US"/>
        </w:rPr>
        <w:t xml:space="preserve"> TR 23.700</w:t>
      </w:r>
      <w:r w:rsidR="009C28EE">
        <w:rPr>
          <w:lang w:val="en-US"/>
        </w:rPr>
        <w:t>-</w:t>
      </w:r>
      <w:r>
        <w:rPr>
          <w:lang w:val="en-US"/>
        </w:rPr>
        <w:t>86</w:t>
      </w:r>
      <w:r w:rsidR="009C28EE">
        <w:rPr>
          <w:lang w:val="en-US"/>
        </w:rPr>
        <w:t xml:space="preserve"> [1]</w:t>
      </w:r>
      <w:r>
        <w:rPr>
          <w:lang w:val="en-US"/>
        </w:rPr>
        <w:t xml:space="preserve">, </w:t>
      </w:r>
      <w:r>
        <w:rPr>
          <w:lang w:val="en-US" w:eastAsia="zh-CN"/>
        </w:rPr>
        <w:t xml:space="preserve">Ranging/Sidelink Positioning Protocol (RSPP) is introduced for SR5 over the PC5 reference point between the UEs. The Ranging/Sidelink positioning measurement data/result will be exchanged. </w:t>
      </w:r>
      <w:r w:rsidR="009C28EE">
        <w:rPr>
          <w:lang w:val="en-US" w:eastAsia="zh-CN"/>
        </w:rPr>
        <w:t xml:space="preserve">In addition to </w:t>
      </w:r>
      <w:r w:rsidR="00BB0981">
        <w:rPr>
          <w:rFonts w:hint="eastAsia"/>
          <w:lang w:val="en-US" w:eastAsia="zh-CN"/>
        </w:rPr>
        <w:t>the</w:t>
      </w:r>
      <w:r w:rsidR="00BB0981">
        <w:rPr>
          <w:lang w:val="en-US" w:eastAsia="zh-CN"/>
        </w:rPr>
        <w:t xml:space="preserve"> conclusion in SA2</w:t>
      </w:r>
      <w:r w:rsidR="009C28EE">
        <w:rPr>
          <w:lang w:val="en-US" w:eastAsia="zh-CN"/>
        </w:rPr>
        <w:t>, t</w:t>
      </w:r>
      <w:r>
        <w:rPr>
          <w:lang w:val="en-US" w:eastAsia="zh-CN"/>
        </w:rPr>
        <w:t xml:space="preserve">o </w:t>
      </w:r>
      <w:r w:rsidR="00FD5B4E">
        <w:rPr>
          <w:lang w:val="en-US" w:eastAsia="zh-CN"/>
        </w:rPr>
        <w:t>limited</w:t>
      </w:r>
      <w:r>
        <w:rPr>
          <w:lang w:val="en-US" w:eastAsia="zh-CN"/>
        </w:rPr>
        <w:t xml:space="preserve"> entities acquiring</w:t>
      </w:r>
      <w:r w:rsidRPr="00457B3A">
        <w:rPr>
          <w:lang w:val="en-US" w:eastAsia="zh-CN"/>
        </w:rPr>
        <w:t xml:space="preserve"> Ranging/Sidelink Positioning results</w:t>
      </w:r>
      <w:r w:rsidR="009C28EE">
        <w:rPr>
          <w:lang w:val="en-US" w:eastAsia="zh-CN"/>
        </w:rPr>
        <w:t xml:space="preserve">, </w:t>
      </w:r>
      <w:r w:rsidR="00FD5B4E">
        <w:rPr>
          <w:lang w:val="en-US" w:eastAsia="zh-CN"/>
        </w:rPr>
        <w:t>w</w:t>
      </w:r>
      <w:r w:rsidR="009C28EE" w:rsidRPr="009C28EE">
        <w:rPr>
          <w:lang w:val="en-US" w:eastAsia="zh-CN"/>
        </w:rPr>
        <w:t xml:space="preserve">hich entity to calculate results or whether the results are exchanged over the SR5 </w:t>
      </w:r>
      <w:r w:rsidR="009C28EE">
        <w:rPr>
          <w:lang w:val="en-US" w:eastAsia="zh-CN"/>
        </w:rPr>
        <w:t>can depend</w:t>
      </w:r>
      <w:r w:rsidR="009C28EE" w:rsidRPr="009C28EE">
        <w:rPr>
          <w:lang w:val="en-US" w:eastAsia="zh-CN"/>
        </w:rPr>
        <w:t xml:space="preserve"> on the negotiation during the control </w:t>
      </w:r>
      <w:proofErr w:type="gramStart"/>
      <w:r w:rsidR="009C28EE">
        <w:rPr>
          <w:lang w:val="en-US" w:eastAsia="zh-CN"/>
        </w:rPr>
        <w:t>signaling</w:t>
      </w:r>
      <w:r w:rsidR="00FD5B4E">
        <w:rPr>
          <w:lang w:val="en-US" w:eastAsia="zh-CN"/>
        </w:rPr>
        <w:t>.</w:t>
      </w:r>
      <w:proofErr w:type="gramEnd"/>
      <w:r w:rsidR="009C28EE">
        <w:rPr>
          <w:lang w:val="en-US" w:eastAsia="zh-CN"/>
        </w:rPr>
        <w:t xml:space="preserve"> </w:t>
      </w:r>
      <w:r w:rsidR="00FD5B4E">
        <w:rPr>
          <w:lang w:val="en-US" w:eastAsia="zh-CN"/>
        </w:rPr>
        <w:t>It</w:t>
      </w:r>
      <w:r w:rsidR="009C28EE">
        <w:rPr>
          <w:lang w:val="en-US" w:eastAsia="zh-CN"/>
        </w:rPr>
        <w:t xml:space="preserve"> follows the </w:t>
      </w:r>
      <w:r w:rsidR="009C28EE" w:rsidRPr="009C28EE">
        <w:rPr>
          <w:lang w:val="en-US" w:eastAsia="zh-CN"/>
        </w:rPr>
        <w:t>principle of minimal privilege</w:t>
      </w:r>
      <w:r w:rsidR="009C28EE">
        <w:rPr>
          <w:lang w:val="en-US" w:eastAsia="zh-CN"/>
        </w:rPr>
        <w:t>.</w:t>
      </w:r>
    </w:p>
    <w:p w14:paraId="42AF798D" w14:textId="2A3869CF" w:rsidR="00457B3A" w:rsidRPr="00DA730B" w:rsidRDefault="00457B3A" w:rsidP="009C28EE">
      <w:pPr>
        <w:rPr>
          <w:lang w:eastAsia="zh-CN"/>
        </w:rPr>
      </w:pPr>
      <w:r>
        <w:rPr>
          <w:lang w:val="en-US"/>
        </w:rPr>
        <w:t xml:space="preserve">(2) </w:t>
      </w:r>
      <w:r>
        <w:t xml:space="preserve">As concluded </w:t>
      </w:r>
      <w:r w:rsidR="009C28EE">
        <w:rPr>
          <w:lang w:val="en-US"/>
        </w:rPr>
        <w:t>in key issue</w:t>
      </w:r>
      <w:r w:rsidR="009C28EE">
        <w:rPr>
          <w:rFonts w:hint="eastAsia"/>
          <w:lang w:val="en-US" w:eastAsia="zh-CN"/>
        </w:rPr>
        <w:t>#</w:t>
      </w:r>
      <w:r w:rsidR="009C28EE">
        <w:rPr>
          <w:lang w:val="en-US"/>
        </w:rPr>
        <w:t xml:space="preserve">6 </w:t>
      </w:r>
      <w:r>
        <w:t>in TR 23.700-86</w:t>
      </w:r>
      <w:r w:rsidR="009C28EE">
        <w:t xml:space="preserve"> [1]</w:t>
      </w:r>
      <w:r>
        <w:t xml:space="preserve">, </w:t>
      </w:r>
      <w:r w:rsidRPr="00DA730B">
        <w:rPr>
          <w:lang w:eastAsia="zh-CN"/>
        </w:rPr>
        <w:t xml:space="preserve">SL </w:t>
      </w:r>
      <w:r>
        <w:rPr>
          <w:lang w:eastAsia="zh-CN"/>
        </w:rPr>
        <w:t>P</w:t>
      </w:r>
      <w:r w:rsidRPr="00DA730B">
        <w:rPr>
          <w:lang w:eastAsia="zh-CN"/>
        </w:rPr>
        <w:t xml:space="preserve">ositioning </w:t>
      </w:r>
      <w:r>
        <w:rPr>
          <w:lang w:eastAsia="zh-CN"/>
        </w:rPr>
        <w:t>C</w:t>
      </w:r>
      <w:r w:rsidRPr="00DA730B">
        <w:rPr>
          <w:lang w:eastAsia="zh-CN"/>
        </w:rPr>
        <w:t xml:space="preserve">lient UE invokes the </w:t>
      </w:r>
      <w:r>
        <w:rPr>
          <w:lang w:eastAsia="zh-CN"/>
        </w:rPr>
        <w:t>R</w:t>
      </w:r>
      <w:r w:rsidRPr="00DA730B">
        <w:rPr>
          <w:lang w:eastAsia="zh-CN"/>
        </w:rPr>
        <w:t>anging</w:t>
      </w:r>
      <w:r>
        <w:rPr>
          <w:lang w:eastAsia="zh-CN"/>
        </w:rPr>
        <w:t>/S</w:t>
      </w:r>
      <w:r w:rsidRPr="00DA730B">
        <w:rPr>
          <w:lang w:eastAsia="zh-CN"/>
        </w:rPr>
        <w:t xml:space="preserve">idelink </w:t>
      </w:r>
      <w:r>
        <w:rPr>
          <w:lang w:eastAsia="zh-CN"/>
        </w:rPr>
        <w:t>P</w:t>
      </w:r>
      <w:r w:rsidRPr="00DA730B">
        <w:rPr>
          <w:lang w:eastAsia="zh-CN"/>
        </w:rPr>
        <w:t xml:space="preserve">ositioning service </w:t>
      </w:r>
      <w:r w:rsidRPr="00CF635D">
        <w:rPr>
          <w:lang w:eastAsia="zh-CN"/>
        </w:rPr>
        <w:t xml:space="preserve">to </w:t>
      </w:r>
      <w:r w:rsidRPr="00CF635D">
        <w:t>Reference UE/Target UE</w:t>
      </w:r>
      <w:r w:rsidRPr="00CF635D" w:rsidDel="008C1BC6">
        <w:t xml:space="preserve"> </w:t>
      </w:r>
      <w:r w:rsidRPr="00CF635D">
        <w:t>that is discovered</w:t>
      </w:r>
      <w:r w:rsidRPr="00DA730B">
        <w:rPr>
          <w:lang w:eastAsia="zh-CN"/>
        </w:rPr>
        <w:t xml:space="preserve"> by sending a sidelink positioning service request for obtaining the Ranging and SL positioning result between </w:t>
      </w:r>
      <w:r w:rsidRPr="00CF635D">
        <w:rPr>
          <w:lang w:eastAsia="zh-CN"/>
        </w:rPr>
        <w:t>Reference UE</w:t>
      </w:r>
      <w:r w:rsidRPr="00DA730B">
        <w:rPr>
          <w:lang w:eastAsia="zh-CN"/>
        </w:rPr>
        <w:t xml:space="preserve"> and Target UE. </w:t>
      </w:r>
      <w:r>
        <w:rPr>
          <w:lang w:eastAsia="zh-CN"/>
        </w:rPr>
        <w:t>T</w:t>
      </w:r>
      <w:r w:rsidRPr="00DA730B">
        <w:rPr>
          <w:lang w:eastAsia="zh-CN"/>
        </w:rPr>
        <w:t xml:space="preserve">his request </w:t>
      </w:r>
      <w:r w:rsidRPr="00CF635D">
        <w:rPr>
          <w:lang w:eastAsia="zh-CN"/>
        </w:rPr>
        <w:t xml:space="preserve">includes the user info of </w:t>
      </w:r>
      <w:r w:rsidRPr="00CF635D">
        <w:t>SL Positioning Client UE, Reference UE and Target UE</w:t>
      </w:r>
      <w:r w:rsidRPr="00DA730B">
        <w:rPr>
          <w:lang w:eastAsia="zh-CN"/>
        </w:rPr>
        <w:t>.</w:t>
      </w:r>
      <w:r>
        <w:rPr>
          <w:lang w:eastAsia="zh-CN"/>
        </w:rPr>
        <w:t xml:space="preserve"> With this conclusion, the </w:t>
      </w:r>
      <w:r w:rsidRPr="00CF635D">
        <w:t>Reference UE/Target UE</w:t>
      </w:r>
      <w:r>
        <w:t xml:space="preserve"> can determine</w:t>
      </w:r>
      <w:r w:rsidRPr="00457B3A">
        <w:t xml:space="preserve"> whether to accept the request</w:t>
      </w:r>
      <w:r>
        <w:t>, which protects the privacy by avoiding the leakage to undesired entity.</w:t>
      </w:r>
    </w:p>
    <w:bookmarkEnd w:id="2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3" w:name="_Toc116916253"/>
      <w:bookmarkStart w:id="4" w:name="_Toc116916371"/>
      <w:bookmarkStart w:id="5" w:name="_Toc119703373"/>
      <w:bookmarkStart w:id="6" w:name="_Toc108098899"/>
      <w:r>
        <w:t>7</w:t>
      </w:r>
      <w:r w:rsidRPr="004D3578">
        <w:tab/>
      </w:r>
      <w:r>
        <w:t>Conclusions</w:t>
      </w:r>
      <w:bookmarkStart w:id="7" w:name="startOfAnnexes"/>
      <w:bookmarkEnd w:id="3"/>
      <w:bookmarkEnd w:id="4"/>
      <w:bookmarkEnd w:id="5"/>
      <w:bookmarkEnd w:id="7"/>
    </w:p>
    <w:bookmarkEnd w:id="6"/>
    <w:p w14:paraId="27A86EDA" w14:textId="77777777" w:rsidR="00A011FA" w:rsidRDefault="00A011FA" w:rsidP="00A011FA">
      <w:pPr>
        <w:pStyle w:val="2"/>
        <w:rPr>
          <w:ins w:id="8" w:author="huawei" w:date="2023-02-02T09:39:00Z"/>
          <w:rFonts w:cs="Arial"/>
          <w:sz w:val="28"/>
          <w:szCs w:val="28"/>
        </w:rPr>
      </w:pPr>
      <w:ins w:id="9" w:author="huawei" w:date="2023-02-02T09:39:00Z">
        <w:r>
          <w:t>7</w:t>
        </w:r>
        <w:r w:rsidRPr="0092145B">
          <w:t>.</w:t>
        </w:r>
        <w:r w:rsidRPr="00B13745">
          <w:rPr>
            <w:highlight w:val="yellow"/>
          </w:rPr>
          <w:t>X</w:t>
        </w:r>
        <w:r>
          <w:tab/>
          <w:t>Conclusion on Key Issue #1</w:t>
        </w:r>
      </w:ins>
    </w:p>
    <w:p w14:paraId="03B17AD0" w14:textId="2EA5C8FA" w:rsidR="00A011FA" w:rsidRPr="00932092" w:rsidRDefault="00A011FA" w:rsidP="00A011FA">
      <w:pPr>
        <w:overflowPunct w:val="0"/>
        <w:autoSpaceDE w:val="0"/>
        <w:autoSpaceDN w:val="0"/>
        <w:adjustRightInd w:val="0"/>
        <w:textAlignment w:val="baseline"/>
        <w:rPr>
          <w:ins w:id="10" w:author="huawei" w:date="2023-02-02T09:39:00Z"/>
          <w:rFonts w:eastAsia="Times New Roman"/>
        </w:rPr>
      </w:pPr>
      <w:ins w:id="11" w:author="huawei" w:date="2023-02-02T09:39:00Z">
        <w:r w:rsidRPr="00932092">
          <w:rPr>
            <w:rFonts w:eastAsia="Times New Roman"/>
          </w:rPr>
          <w:t xml:space="preserve">Following </w:t>
        </w:r>
      </w:ins>
      <w:ins w:id="12" w:author="huawei" w:date="2023-02-08T22:37:00Z">
        <w:r w:rsidR="00FD5B4E">
          <w:rPr>
            <w:rFonts w:eastAsia="Times New Roman"/>
          </w:rPr>
          <w:t>principles</w:t>
        </w:r>
      </w:ins>
      <w:ins w:id="13" w:author="huawei" w:date="2023-02-02T09:39:00Z">
        <w:r w:rsidRPr="00932092">
          <w:rPr>
            <w:rFonts w:eastAsia="Times New Roman"/>
          </w:rPr>
          <w:t xml:space="preserve"> are made on Key Issue #</w:t>
        </w:r>
        <w:r>
          <w:rPr>
            <w:rFonts w:eastAsia="Times New Roman"/>
          </w:rPr>
          <w:t>1</w:t>
        </w:r>
        <w:r w:rsidRPr="00932092">
          <w:rPr>
            <w:rFonts w:eastAsia="Times New Roman"/>
          </w:rPr>
          <w:t>:</w:t>
        </w:r>
      </w:ins>
    </w:p>
    <w:p w14:paraId="54394A79" w14:textId="79FD5FF4" w:rsidR="00923F34" w:rsidRDefault="00A011FA" w:rsidP="00A011FA">
      <w:pPr>
        <w:rPr>
          <w:ins w:id="14" w:author="huawei" w:date="2023-02-08T22:20:00Z"/>
          <w:rFonts w:eastAsia="Times New Roman"/>
        </w:rPr>
      </w:pPr>
      <w:ins w:id="15" w:author="huawei" w:date="2023-02-02T09:39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16" w:author="huawei" w:date="2023-02-08T21:50:00Z">
        <w:r w:rsidR="00923F34">
          <w:rPr>
            <w:rFonts w:eastAsia="Times New Roman"/>
          </w:rPr>
          <w:t>T</w:t>
        </w:r>
        <w:r w:rsidR="00923F34" w:rsidRPr="00923F34">
          <w:rPr>
            <w:rFonts w:eastAsia="Times New Roman"/>
          </w:rPr>
          <w:t xml:space="preserve">o </w:t>
        </w:r>
      </w:ins>
      <w:ins w:id="17" w:author="huawei" w:date="2023-02-09T11:10:00Z">
        <w:r w:rsidR="00C86C1F">
          <w:rPr>
            <w:rFonts w:eastAsia="Times New Roman"/>
          </w:rPr>
          <w:t>protect the privacy</w:t>
        </w:r>
      </w:ins>
      <w:ins w:id="18" w:author="huawei" w:date="2023-02-08T21:50:00Z">
        <w:r w:rsidR="00923F34" w:rsidRPr="00923F34">
          <w:rPr>
            <w:rFonts w:eastAsia="Times New Roman"/>
          </w:rPr>
          <w:t xml:space="preserve"> of the UE</w:t>
        </w:r>
        <w:r w:rsidR="00923F34">
          <w:rPr>
            <w:rFonts w:eastAsia="Times New Roman"/>
          </w:rPr>
          <w:t>,</w:t>
        </w:r>
        <w:r w:rsidR="00923F34" w:rsidRPr="00923F34">
          <w:rPr>
            <w:rFonts w:eastAsia="Times New Roman"/>
          </w:rPr>
          <w:t xml:space="preserve"> </w:t>
        </w:r>
      </w:ins>
      <w:ins w:id="19" w:author="huawei" w:date="2023-02-08T21:51:00Z">
        <w:r w:rsidR="00923F34">
          <w:rPr>
            <w:rFonts w:eastAsia="Times New Roman"/>
          </w:rPr>
          <w:t xml:space="preserve">only </w:t>
        </w:r>
      </w:ins>
      <w:ins w:id="20" w:author="huawei" w:date="2023-02-08T22:07:00Z">
        <w:r w:rsidR="002D51A9">
          <w:rPr>
            <w:rFonts w:eastAsia="Times New Roman"/>
          </w:rPr>
          <w:t>limited entities</w:t>
        </w:r>
      </w:ins>
      <w:ins w:id="21" w:author="huawei" w:date="2023-02-08T21:51:00Z">
        <w:r w:rsidR="00923F34">
          <w:rPr>
            <w:rFonts w:eastAsia="Times New Roman"/>
          </w:rPr>
          <w:t xml:space="preserve"> can acquire </w:t>
        </w:r>
      </w:ins>
      <w:ins w:id="22" w:author="huawei" w:date="2023-02-08T22:08:00Z">
        <w:r w:rsidR="002D51A9" w:rsidRPr="00923F34">
          <w:rPr>
            <w:rFonts w:eastAsia="Times New Roman"/>
          </w:rPr>
          <w:t xml:space="preserve">Ranging/Sidelink Positioning results </w:t>
        </w:r>
      </w:ins>
      <w:ins w:id="23" w:author="huawei" w:date="2023-02-08T21:50:00Z">
        <w:r w:rsidR="00923F34" w:rsidRPr="00923F34">
          <w:rPr>
            <w:rFonts w:eastAsia="Times New Roman"/>
          </w:rPr>
          <w:t>during communication for Ranging/SL positioning</w:t>
        </w:r>
      </w:ins>
      <w:ins w:id="24" w:author="huawei" w:date="2023-02-08T21:51:00Z">
        <w:r w:rsidR="00923F34">
          <w:rPr>
            <w:rFonts w:eastAsia="Times New Roman"/>
          </w:rPr>
          <w:t>.</w:t>
        </w:r>
      </w:ins>
      <w:ins w:id="25" w:author="huawei" w:date="2023-02-08T21:58:00Z">
        <w:r w:rsidR="00923F34" w:rsidRPr="00923F34">
          <w:t xml:space="preserve"> </w:t>
        </w:r>
      </w:ins>
      <w:ins w:id="26" w:author="huawei" w:date="2023-02-08T22:00:00Z">
        <w:r w:rsidR="00923F34">
          <w:t xml:space="preserve">Which entity to calculate </w:t>
        </w:r>
      </w:ins>
      <w:ins w:id="27" w:author="huawei" w:date="2023-02-08T21:58:00Z">
        <w:r w:rsidR="00923F34" w:rsidRPr="00923F34">
          <w:rPr>
            <w:rFonts w:eastAsia="Times New Roman"/>
          </w:rPr>
          <w:t xml:space="preserve">results </w:t>
        </w:r>
      </w:ins>
      <w:ins w:id="28" w:author="huawei" w:date="2023-02-08T22:00:00Z">
        <w:r w:rsidR="00923F34">
          <w:rPr>
            <w:rFonts w:eastAsia="Times New Roman"/>
          </w:rPr>
          <w:t xml:space="preserve">or whether the results </w:t>
        </w:r>
      </w:ins>
      <w:ins w:id="29" w:author="huawei" w:date="2023-02-08T21:58:00Z">
        <w:r w:rsidR="00923F34" w:rsidRPr="00923F34">
          <w:rPr>
            <w:rFonts w:eastAsia="Times New Roman"/>
          </w:rPr>
          <w:t>are exchanged over the SR5 depends on the negotiation during the control signalling.</w:t>
        </w:r>
      </w:ins>
    </w:p>
    <w:p w14:paraId="03B4E474" w14:textId="56FB94A2" w:rsidR="000E385F" w:rsidRDefault="000E385F" w:rsidP="00A011FA">
      <w:pPr>
        <w:rPr>
          <w:ins w:id="30" w:author="huawei" w:date="2023-02-08T21:52:00Z"/>
          <w:rFonts w:eastAsia="Times New Roman"/>
        </w:rPr>
      </w:pPr>
      <w:ins w:id="31" w:author="huawei" w:date="2023-02-08T22:2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A730B">
          <w:rPr>
            <w:lang w:eastAsia="zh-CN"/>
          </w:rPr>
          <w:t xml:space="preserve">For Ranging and sidelink positioning service exposure to a </w:t>
        </w:r>
      </w:ins>
      <w:ins w:id="32" w:author="huawei" w:date="2023-02-08T22:22:00Z">
        <w:r w:rsidR="00457B3A">
          <w:rPr>
            <w:lang w:eastAsia="zh-CN"/>
          </w:rPr>
          <w:t>SL Positioning Client UE</w:t>
        </w:r>
      </w:ins>
      <w:ins w:id="33" w:author="huawei" w:date="2023-02-08T22:20:00Z">
        <w:r w:rsidRPr="00DA730B">
          <w:rPr>
            <w:lang w:eastAsia="zh-CN"/>
          </w:rPr>
          <w:t xml:space="preserve"> through PC5</w:t>
        </w:r>
      </w:ins>
      <w:ins w:id="34" w:author="huawei" w:date="2023-02-08T22:23:00Z">
        <w:r w:rsidR="00457B3A">
          <w:rPr>
            <w:lang w:eastAsia="zh-CN"/>
          </w:rPr>
          <w:t xml:space="preserve"> or 5GC network</w:t>
        </w:r>
      </w:ins>
      <w:ins w:id="35" w:author="huawei" w:date="2023-02-08T22:20:00Z">
        <w:r w:rsidRPr="00DA730B">
          <w:rPr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36" w:author="huawei" w:date="2023-02-08T22:21:00Z">
        <w:r>
          <w:rPr>
            <w:lang w:eastAsia="zh-CN"/>
          </w:rPr>
          <w:t xml:space="preserve">when </w:t>
        </w:r>
        <w:r w:rsidRPr="00CF635D">
          <w:t>Reference UE/Target UE</w:t>
        </w:r>
        <w:r w:rsidR="00457B3A">
          <w:t xml:space="preserve"> receives the service request, </w:t>
        </w:r>
      </w:ins>
      <w:ins w:id="37" w:author="huawei" w:date="2023-02-08T22:23:00Z">
        <w:r w:rsidR="00457B3A">
          <w:t xml:space="preserve">it </w:t>
        </w:r>
        <w:r w:rsidR="00457B3A" w:rsidRPr="00A011FA">
          <w:rPr>
            <w:rFonts w:eastAsia="Times New Roman"/>
          </w:rPr>
          <w:t>determine</w:t>
        </w:r>
        <w:r w:rsidR="00457B3A">
          <w:rPr>
            <w:rFonts w:eastAsia="Times New Roman"/>
          </w:rPr>
          <w:t>s</w:t>
        </w:r>
        <w:r w:rsidR="00457B3A" w:rsidRPr="00A011FA">
          <w:rPr>
            <w:rFonts w:eastAsia="Times New Roman"/>
          </w:rPr>
          <w:t xml:space="preserve"> whether to accept t</w:t>
        </w:r>
        <w:r w:rsidR="00457B3A">
          <w:rPr>
            <w:rFonts w:eastAsia="Times New Roman"/>
          </w:rPr>
          <w:t xml:space="preserve">he request </w:t>
        </w:r>
      </w:ins>
      <w:ins w:id="38" w:author="huawei" w:date="2023-02-08T22:24:00Z">
        <w:r w:rsidR="00457B3A">
          <w:rPr>
            <w:rFonts w:eastAsia="Times New Roman"/>
          </w:rPr>
          <w:t xml:space="preserve">by verifying the </w:t>
        </w:r>
        <w:r w:rsidR="00457B3A" w:rsidRPr="00CF635D">
          <w:rPr>
            <w:lang w:eastAsia="zh-CN"/>
          </w:rPr>
          <w:t xml:space="preserve">user info of </w:t>
        </w:r>
        <w:r w:rsidR="00457B3A" w:rsidRPr="00CF635D">
          <w:t>SL Positioning Client UE</w:t>
        </w:r>
        <w:r w:rsidR="00457B3A">
          <w:t>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lastRenderedPageBreak/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D87CA" w14:textId="77777777" w:rsidR="007A56F5" w:rsidRDefault="007A56F5">
      <w:r>
        <w:separator/>
      </w:r>
    </w:p>
  </w:endnote>
  <w:endnote w:type="continuationSeparator" w:id="0">
    <w:p w14:paraId="15F456D3" w14:textId="77777777" w:rsidR="007A56F5" w:rsidRDefault="007A56F5">
      <w:r>
        <w:continuationSeparator/>
      </w:r>
    </w:p>
  </w:endnote>
  <w:endnote w:type="continuationNotice" w:id="1">
    <w:p w14:paraId="5A596064" w14:textId="77777777" w:rsidR="007A56F5" w:rsidRDefault="007A56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E44F6" w14:textId="77777777" w:rsidR="007A56F5" w:rsidRDefault="007A56F5">
      <w:r>
        <w:separator/>
      </w:r>
    </w:p>
  </w:footnote>
  <w:footnote w:type="continuationSeparator" w:id="0">
    <w:p w14:paraId="5EB72DC4" w14:textId="77777777" w:rsidR="007A56F5" w:rsidRDefault="007A56F5">
      <w:r>
        <w:continuationSeparator/>
      </w:r>
    </w:p>
  </w:footnote>
  <w:footnote w:type="continuationNotice" w:id="1">
    <w:p w14:paraId="6D3986E5" w14:textId="77777777" w:rsidR="007A56F5" w:rsidRDefault="007A56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0E385F"/>
    <w:rsid w:val="00103B7D"/>
    <w:rsid w:val="001069D8"/>
    <w:rsid w:val="00111F4D"/>
    <w:rsid w:val="00114123"/>
    <w:rsid w:val="001158F5"/>
    <w:rsid w:val="0016631D"/>
    <w:rsid w:val="00167389"/>
    <w:rsid w:val="00175599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75D60"/>
    <w:rsid w:val="002975BB"/>
    <w:rsid w:val="002A500E"/>
    <w:rsid w:val="002D242C"/>
    <w:rsid w:val="002D42E1"/>
    <w:rsid w:val="002D51A9"/>
    <w:rsid w:val="002D5CEB"/>
    <w:rsid w:val="003167EF"/>
    <w:rsid w:val="003221F7"/>
    <w:rsid w:val="003319FF"/>
    <w:rsid w:val="00374BCE"/>
    <w:rsid w:val="00385FDA"/>
    <w:rsid w:val="003C5FB6"/>
    <w:rsid w:val="003D13A2"/>
    <w:rsid w:val="003E3FC2"/>
    <w:rsid w:val="004025C2"/>
    <w:rsid w:val="0041126A"/>
    <w:rsid w:val="004261F1"/>
    <w:rsid w:val="00457B3A"/>
    <w:rsid w:val="004B3790"/>
    <w:rsid w:val="004F4622"/>
    <w:rsid w:val="005023A0"/>
    <w:rsid w:val="0050712C"/>
    <w:rsid w:val="005431D4"/>
    <w:rsid w:val="00546823"/>
    <w:rsid w:val="00581659"/>
    <w:rsid w:val="005B68F1"/>
    <w:rsid w:val="005F394E"/>
    <w:rsid w:val="005F6FD0"/>
    <w:rsid w:val="006122D7"/>
    <w:rsid w:val="00615694"/>
    <w:rsid w:val="00615E25"/>
    <w:rsid w:val="00620688"/>
    <w:rsid w:val="00625B09"/>
    <w:rsid w:val="0063022C"/>
    <w:rsid w:val="006473CA"/>
    <w:rsid w:val="00663BA8"/>
    <w:rsid w:val="00671919"/>
    <w:rsid w:val="006B1F54"/>
    <w:rsid w:val="006D5398"/>
    <w:rsid w:val="006E750D"/>
    <w:rsid w:val="007316C5"/>
    <w:rsid w:val="00731804"/>
    <w:rsid w:val="007528EF"/>
    <w:rsid w:val="00790CD6"/>
    <w:rsid w:val="007A5314"/>
    <w:rsid w:val="007A56F5"/>
    <w:rsid w:val="007A5F57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23F34"/>
    <w:rsid w:val="009508C0"/>
    <w:rsid w:val="00961D3E"/>
    <w:rsid w:val="00965122"/>
    <w:rsid w:val="00967CD8"/>
    <w:rsid w:val="00980875"/>
    <w:rsid w:val="00985C4B"/>
    <w:rsid w:val="009947BF"/>
    <w:rsid w:val="0099793C"/>
    <w:rsid w:val="009B181B"/>
    <w:rsid w:val="009B230A"/>
    <w:rsid w:val="009C28EE"/>
    <w:rsid w:val="009D44BC"/>
    <w:rsid w:val="009D4DC5"/>
    <w:rsid w:val="009E2A39"/>
    <w:rsid w:val="009E3849"/>
    <w:rsid w:val="00A011FA"/>
    <w:rsid w:val="00A22D79"/>
    <w:rsid w:val="00A52A55"/>
    <w:rsid w:val="00A5663B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5F60"/>
    <w:rsid w:val="00B46215"/>
    <w:rsid w:val="00B512F1"/>
    <w:rsid w:val="00B561B5"/>
    <w:rsid w:val="00B8078E"/>
    <w:rsid w:val="00BB0981"/>
    <w:rsid w:val="00BB309D"/>
    <w:rsid w:val="00BE296E"/>
    <w:rsid w:val="00BE4030"/>
    <w:rsid w:val="00BF2306"/>
    <w:rsid w:val="00BF78F6"/>
    <w:rsid w:val="00C14372"/>
    <w:rsid w:val="00C16F8D"/>
    <w:rsid w:val="00C502E2"/>
    <w:rsid w:val="00C6192B"/>
    <w:rsid w:val="00C64FEB"/>
    <w:rsid w:val="00C86C1F"/>
    <w:rsid w:val="00CC1FA3"/>
    <w:rsid w:val="00CC607F"/>
    <w:rsid w:val="00CE24E2"/>
    <w:rsid w:val="00CF26DF"/>
    <w:rsid w:val="00D06368"/>
    <w:rsid w:val="00D13737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D5B4E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8202486-2112-4198-9187-8641CF29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6</cp:revision>
  <dcterms:created xsi:type="dcterms:W3CDTF">2023-02-08T14:37:00Z</dcterms:created>
  <dcterms:modified xsi:type="dcterms:W3CDTF">2023-02-13T09:12:00Z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(3)d7RceC44I4Re/FmGdaXd4o3Mej5staC1hdRgkyqZ50u1Vd4MRECC5+y3ygv6IrKWmheuqlec
oCGSe5iDv4Fu7qYxFG5Z23ux4if8NAnxwB/ZDC/ImbHyCxssClY9MFShwYRkciPeqIfDImh6
CfaKPEjJ1R8oXQsdE0o6DYXOfMz8fcCQfNxWlk7/r6qxGgjBYuEWAOsRzim/R29j/2qYtAfW
e2CLqfey9XovycbxfS</vt:lpwstr>
  </property>
  <property fmtid="{D5CDD505-2E9C-101B-9397-08002B2CF9AE}" pid="4" name="_2015_ms_pID_7253431">
    <vt:lpwstr>VbeybcIitsGoF2RLFXm4g3jC3Y02CIzR2GnMFkESIB6FjEip1iLWdu
k6jp3kq+jdxhPF3N1dnUB0khhHTQd6oFxtLPiPl1hof/i8yr9u9EENS9Dnap4hWwRya1rFE9
SAWWjbc124lRThlWtSptAsT9OXsx4YzHV4y04GlIxgf8Wb23hTsxIW/2A063QRsj+QF0mjpN
JwJZ9+s6Kn5PPFn8DcImo8/OAWI7jQSRw1bw</vt:lpwstr>
  </property>
  <property fmtid="{D5CDD505-2E9C-101B-9397-08002B2CF9AE}" pid="5" name="_2015_ms_pID_7253432">
    <vt:lpwstr>mw==</vt:lpwstr>
  </property>
</Properties>
</file>